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7" w:type="dxa"/>
        <w:jc w:val="center"/>
        <w:tblLayout w:type="fixed"/>
        <w:tblLook w:val="04A0"/>
      </w:tblPr>
      <w:tblGrid>
        <w:gridCol w:w="9857"/>
      </w:tblGrid>
      <w:tr w:rsidR="00657805">
        <w:trPr>
          <w:trHeight w:val="2880"/>
          <w:jc w:val="center"/>
        </w:trPr>
        <w:tc>
          <w:tcPr>
            <w:tcW w:w="9857" w:type="dxa"/>
          </w:tcPr>
          <w:p w:rsidR="00657805" w:rsidRDefault="00340D65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bookmarkStart w:id="0" w:name="_Toc517077556"/>
            <w:bookmarkStart w:id="1" w:name="page1"/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3GPP TSG RAN WG1 #106-e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ab/>
              <w:t xml:space="preserve">                                                </w:t>
            </w:r>
            <w:r w:rsidR="00AE5770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                      R1-2107265</w:t>
            </w:r>
          </w:p>
          <w:p w:rsidR="00657805" w:rsidRDefault="00340D65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e-Meeting, August 16th – 27th, 2021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4"/>
                      <w:szCs w:val="20"/>
                      <w:highlight w:val="yellow"/>
                      <w:lang w:val="en-GB"/>
                    </w:rPr>
                    <w:t>CR-Form-v1</w:t>
                  </w:r>
                  <w:r>
                    <w:rPr>
                      <w:rFonts w:ascii="Arial" w:eastAsia="SimSun" w:hAnsi="Arial" w:cs="Arial"/>
                      <w:i/>
                      <w:sz w:val="14"/>
                      <w:szCs w:val="20"/>
                      <w:highlight w:val="yellow"/>
                      <w:lang w:eastAsia="zh-CN"/>
                    </w:rPr>
                    <w:t>2.0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/>
                    </w:rPr>
                    <w:t>CHANGE REQUEST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38.21</w:t>
                  </w: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tabs>
                      <w:tab w:val="right" w:pos="6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bCs/>
                      <w:sz w:val="28"/>
                      <w:szCs w:val="20"/>
                      <w:lang w:val="en-GB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57805" w:rsidRDefault="00340D65" w:rsidP="00576C18">
                  <w:pPr>
                    <w:tabs>
                      <w:tab w:val="right" w:pos="18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8"/>
                      <w:lang w:val="en-GB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16.6.0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57805" w:rsidRDefault="00340D65">
                  <w:pPr>
                    <w:jc w:val="center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For </w:t>
                  </w:r>
                  <w:hyperlink r:id="rId8" w:anchor="_blank" w:history="1"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HE</w:t>
                    </w:r>
                    <w:bookmarkStart w:id="2" w:name="_Hlt497126619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L</w:t>
                    </w:r>
                    <w:bookmarkEnd w:id="2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P</w:t>
                    </w:r>
                  </w:hyperlink>
                  <w:r>
                    <w:rPr>
                      <w:rFonts w:ascii="Arial" w:eastAsia="等线" w:hAnsi="Arial" w:cs="Arial"/>
                      <w:b/>
                      <w:i/>
                      <w:color w:val="FF000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on using this form: comprehensive instructions can be found at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br/>
                  </w:r>
                  <w:hyperlink r:id="rId9" w:history="1">
                    <w:r>
                      <w:rPr>
                        <w:rFonts w:ascii="Arial" w:eastAsia="等线" w:hAnsi="Arial" w:cs="Arial"/>
                        <w:i/>
                        <w:color w:val="0000FF"/>
                        <w:szCs w:val="20"/>
                        <w:u w:val="single"/>
                        <w:lang w:val="en-GB"/>
                      </w:rPr>
                      <w:t>http://www.3gpp.org/Change-Requests</w:t>
                    </w:r>
                  </w:hyperlink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>.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57805">
              <w:tc>
                <w:tcPr>
                  <w:tcW w:w="2835" w:type="dxa"/>
                </w:tcPr>
                <w:p w:rsidR="00657805" w:rsidRDefault="00340D65" w:rsidP="00576C18">
                  <w:pPr>
                    <w:tabs>
                      <w:tab w:val="right" w:pos="2751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57805">
              <w:tc>
                <w:tcPr>
                  <w:tcW w:w="9641" w:type="dxa"/>
                  <w:gridSpan w:val="11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Title: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Draft CR on PDCCH monitoring capability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OPPO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R1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NR_L1enh_URLLC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ind w:righ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20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21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8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06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Rel-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1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6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57805" w:rsidRDefault="00340D65">
                  <w:pPr>
                    <w:ind w:left="383" w:hanging="383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categories:</w:t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br/>
                    <w:t>F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(correction)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A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(mirror corresponding to a change in an earlier release)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B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(addition of feature),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C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(functional modification of feature)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D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(editorial modification)</w:t>
                  </w:r>
                </w:p>
                <w:p w:rsidR="00657805" w:rsidRDefault="00340D65">
                  <w:pPr>
                    <w:spacing w:after="12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Detailed explanations of the above categories can</w:t>
                  </w: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br/>
                    <w:t xml:space="preserve">be found in 3GPP </w:t>
                  </w:r>
                  <w:hyperlink r:id="rId10" w:history="1">
                    <w:r>
                      <w:rPr>
                        <w:rFonts w:ascii="Arial" w:eastAsia="等线" w:hAnsi="Arial" w:cs="Arial"/>
                        <w:color w:val="0000FF"/>
                        <w:sz w:val="18"/>
                        <w:szCs w:val="20"/>
                        <w:u w:val="single"/>
                        <w:lang w:val="en-GB"/>
                      </w:rPr>
                      <w:t>TR 21.900</w:t>
                    </w:r>
                  </w:hyperlink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57805" w:rsidRDefault="00340D65">
                  <w:pPr>
                    <w:tabs>
                      <w:tab w:val="left" w:pos="950"/>
                    </w:tabs>
                    <w:ind w:left="241" w:hanging="241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releases: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Rel-8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8)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Rel-9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9)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Rel-10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10)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Rel-11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11)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Rel-12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12)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Rel-13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13)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Rel-14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14)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Rel-15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15)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Rel-16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16)</w:t>
                  </w:r>
                </w:p>
              </w:tc>
            </w:tr>
            <w:tr w:rsidR="00657805">
              <w:tc>
                <w:tcPr>
                  <w:tcW w:w="1843" w:type="dxa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E5770" w:rsidRPr="00AE5770" w:rsidRDefault="00340D65" w:rsidP="0077205D">
                  <w:pPr>
                    <w:numPr>
                      <w:ilvl w:val="0"/>
                      <w:numId w:val="8"/>
                    </w:numPr>
                    <w:spacing w:beforeLines="50" w:afterLines="50" w:line="240" w:lineRule="auto"/>
                    <w:jc w:val="both"/>
                    <w:rPr>
                      <w:rFonts w:ascii="Arial" w:eastAsiaTheme="minorEastAsia" w:hAnsi="Arial" w:cs="Arial"/>
                      <w:bCs/>
                      <w:szCs w:val="20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bCs/>
                      <w:szCs w:val="20"/>
                      <w:lang w:eastAsia="zh-CN"/>
                    </w:rPr>
                    <w:t xml:space="preserve">When </w:t>
                  </w:r>
                  <w:r>
                    <w:rPr>
                      <w:rFonts w:ascii="Arial" w:eastAsia="SimSun" w:hAnsi="Arial" w:cs="Arial"/>
                      <w:szCs w:val="20"/>
                      <w:lang w:eastAsia="zh-CN"/>
                    </w:rPr>
                    <w:t xml:space="preserve">UE is configured with NR-DC and is provided both </w:t>
                  </w:r>
                  <w:proofErr w:type="spellStart"/>
                  <w:r>
                    <w:rPr>
                      <w:rFonts w:ascii="Arial" w:hAnsi="Arial" w:cs="Arial"/>
                      <w:i/>
                    </w:rPr>
                    <w:t>monitoringCapabilityConfig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= </w:t>
                  </w:r>
                  <w:r>
                    <w:rPr>
                      <w:rFonts w:ascii="Arial" w:hAnsi="Arial" w:cs="Arial"/>
                      <w:i/>
                    </w:rPr>
                    <w:t>r15monitoringcapability</w:t>
                  </w:r>
                  <w:r>
                    <w:rPr>
                      <w:rFonts w:ascii="Arial" w:hAnsi="Arial" w:cs="Arial"/>
                    </w:rPr>
                    <w:t xml:space="preserve"> for </w:t>
                  </w:r>
                  <w:r>
                    <w:rPr>
                      <w:rFonts w:ascii="Arial" w:hAnsi="Arial" w:cs="Arial"/>
                      <w:lang w:eastAsia="ko-KR"/>
                    </w:rPr>
                    <w:t xml:space="preserve">at least one downlink cell and </w:t>
                  </w:r>
                  <w:proofErr w:type="spellStart"/>
                  <w:r>
                    <w:rPr>
                      <w:rFonts w:ascii="Arial" w:hAnsi="Arial" w:cs="Arial"/>
                      <w:i/>
                    </w:rPr>
                    <w:t>monitoringCapabilityConfig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= </w:t>
                  </w:r>
                  <w:r>
                    <w:rPr>
                      <w:rFonts w:ascii="Arial" w:hAnsi="Arial" w:cs="Arial"/>
                      <w:i/>
                    </w:rPr>
                    <w:t xml:space="preserve">r16monitoringcapability </w:t>
                  </w:r>
                  <w:r>
                    <w:rPr>
                      <w:rFonts w:ascii="Arial" w:hAnsi="Arial" w:cs="Arial"/>
                    </w:rPr>
                    <w:t xml:space="preserve">for </w:t>
                  </w:r>
                  <w:r>
                    <w:rPr>
                      <w:rFonts w:ascii="Arial" w:hAnsi="Arial" w:cs="Arial"/>
                      <w:lang w:eastAsia="ko-KR"/>
                    </w:rPr>
                    <w:t xml:space="preserve">at least one downlink cell </w:t>
                  </w:r>
                  <w:r>
                    <w:rPr>
                      <w:rFonts w:ascii="Arial" w:hAnsi="Arial" w:cs="Arial"/>
                    </w:rPr>
                    <w:t xml:space="preserve">where the UE monitors PDCCH, the current 38.213 </w:t>
                  </w:r>
                  <w:r w:rsidR="00AE5770">
                    <w:rPr>
                      <w:rFonts w:ascii="Arial" w:hAnsi="Arial" w:cs="Arial"/>
                    </w:rPr>
                    <w:t xml:space="preserve">text has two issues: </w:t>
                  </w:r>
                </w:p>
                <w:p w:rsidR="00AE5770" w:rsidRPr="00AE5770" w:rsidRDefault="00AE5770" w:rsidP="0077205D">
                  <w:pPr>
                    <w:pStyle w:val="ListParagraph"/>
                    <w:numPr>
                      <w:ilvl w:val="0"/>
                      <w:numId w:val="10"/>
                    </w:numPr>
                    <w:spacing w:beforeLines="50" w:afterLines="50" w:line="240" w:lineRule="auto"/>
                    <w:ind w:firstLineChars="0"/>
                    <w:jc w:val="both"/>
                    <w:rPr>
                      <w:rFonts w:ascii="Arial" w:eastAsiaTheme="minorEastAsia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Theme="minorEastAsia" w:hAnsi="Arial" w:cs="Arial"/>
                      <w:bCs/>
                      <w:sz w:val="20"/>
                      <w:szCs w:val="20"/>
                    </w:rPr>
                    <w:t xml:space="preserve">It says the UE should determine “a capability” for both Rel-15 monitoring and Rel-16 monitoring. </w:t>
                  </w:r>
                  <w:r w:rsidR="0077205D">
                    <w:rPr>
                      <w:rFonts w:ascii="Arial" w:eastAsiaTheme="minorEastAsia" w:hAnsi="Arial" w:cs="Arial"/>
                      <w:bCs/>
                      <w:sz w:val="20"/>
                      <w:szCs w:val="20"/>
                    </w:rPr>
                    <w:t xml:space="preserve">However, TS38.306 only supports a mix of Rel-15 capability and Rel-16 capability, but not a single capability of Rel-15&amp;Rel-16 monitoring.  </w:t>
                  </w:r>
                </w:p>
                <w:p w:rsidR="00657805" w:rsidRPr="00AE5770" w:rsidRDefault="00AE5770" w:rsidP="0077205D">
                  <w:pPr>
                    <w:pStyle w:val="ListParagraph"/>
                    <w:numPr>
                      <w:ilvl w:val="0"/>
                      <w:numId w:val="10"/>
                    </w:numPr>
                    <w:spacing w:beforeLines="50" w:afterLines="50" w:line="240" w:lineRule="auto"/>
                    <w:ind w:firstLineChars="0"/>
                    <w:jc w:val="both"/>
                    <w:rPr>
                      <w:rFonts w:ascii="Arial" w:eastAsiaTheme="minorEastAsia" w:hAnsi="Arial" w:cs="Arial"/>
                      <w:bCs/>
                      <w:sz w:val="20"/>
                      <w:szCs w:val="20"/>
                    </w:rPr>
                  </w:pPr>
                  <w:r w:rsidRPr="00AE5770">
                    <w:rPr>
                      <w:rFonts w:ascii="Arial" w:hAnsi="Arial" w:cs="Arial"/>
                      <w:sz w:val="20"/>
                      <w:szCs w:val="20"/>
                    </w:rPr>
                    <w:t xml:space="preserve">It </w:t>
                  </w:r>
                  <w:r w:rsidR="00340D65" w:rsidRPr="00AE5770">
                    <w:rPr>
                      <w:rFonts w:ascii="Arial" w:hAnsi="Arial" w:cs="Arial"/>
                      <w:sz w:val="20"/>
                      <w:szCs w:val="20"/>
                    </w:rPr>
                    <w:t xml:space="preserve">does not make it clear whether/when the PDCCH monitoring capability determination is made “per slot” or “per span”. </w:t>
                  </w:r>
                </w:p>
                <w:p w:rsidR="00657805" w:rsidRDefault="00340D65" w:rsidP="0077205D">
                  <w:pPr>
                    <w:numPr>
                      <w:ilvl w:val="0"/>
                      <w:numId w:val="8"/>
                    </w:numPr>
                    <w:spacing w:beforeLines="50" w:afterLines="50" w:line="240" w:lineRule="auto"/>
                    <w:jc w:val="both"/>
                    <w:rPr>
                      <w:rFonts w:ascii="Arial" w:eastAsiaTheme="minorEastAsia" w:hAnsi="Arial" w:cs="Arial"/>
                      <w:bCs/>
                      <w:szCs w:val="20"/>
                      <w:lang w:eastAsia="zh-CN"/>
                    </w:rPr>
                  </w:pPr>
                  <w:r>
                    <w:rPr>
                      <w:rFonts w:ascii="Arial" w:hAnsi="Arial" w:cs="Arial"/>
                    </w:rPr>
                    <w:t xml:space="preserve">When UE is configured with NR-DC and reports </w:t>
                  </w:r>
                  <w:r>
                    <w:rPr>
                      <w:rFonts w:eastAsia="DengXian"/>
                      <w:i/>
                      <w:iCs/>
                      <w:lang w:eastAsia="ja-JP"/>
                    </w:rPr>
                    <w:t>BlindDetectionCA1</w:t>
                  </w:r>
                  <w:r>
                    <w:rPr>
                      <w:rFonts w:ascii="Arial" w:hAnsi="Arial" w:cs="Arial"/>
                    </w:rPr>
                    <w:t xml:space="preserve">, the current 38.213 sets the upper-bound of </w:t>
                  </w:r>
                  <w:r>
                    <w:rPr>
                      <w:rFonts w:ascii="Arial" w:eastAsia="SimSun" w:hAnsi="Arial" w:cs="Arial"/>
                      <w:szCs w:val="20"/>
                      <w:lang w:eastAsia="zh-CN"/>
                    </w:rPr>
                    <w:t>“</w:t>
                  </w:r>
                  <w:r>
                    <w:rPr>
                      <w:i/>
                      <w:iCs/>
                      <w:lang w:eastAsia="ja-JP"/>
                    </w:rPr>
                    <w:t>pdcch-BlindDetection3</w:t>
                  </w:r>
                  <w:r>
                    <w:rPr>
                      <w:rFonts w:eastAsia="DengXian"/>
                      <w:lang w:eastAsia="ja-JP"/>
                    </w:rPr>
                    <w:t xml:space="preserve"> for the MCG + </w:t>
                  </w:r>
                  <w:r>
                    <w:rPr>
                      <w:i/>
                      <w:iCs/>
                      <w:lang w:eastAsia="ja-JP"/>
                    </w:rPr>
                    <w:t>pdcch-BlindDetection3</w:t>
                  </w:r>
                  <w:r>
                    <w:rPr>
                      <w:rFonts w:eastAsia="DengXian"/>
                      <w:lang w:eastAsia="ja-JP"/>
                    </w:rPr>
                    <w:t xml:space="preserve"> </w:t>
                  </w:r>
                  <w:r>
                    <w:rPr>
                      <w:rFonts w:eastAsia="DengXian"/>
                      <w:lang w:eastAsia="ko-KR"/>
                    </w:rPr>
                    <w:t>for the SCG</w:t>
                  </w:r>
                  <w:r>
                    <w:rPr>
                      <w:rFonts w:ascii="Arial" w:eastAsia="SimSun" w:hAnsi="Arial" w:cs="Arial"/>
                      <w:szCs w:val="20"/>
                      <w:lang w:eastAsia="zh-CN"/>
                    </w:rPr>
                    <w:t xml:space="preserve">” as </w:t>
                  </w:r>
                  <w:proofErr w:type="spellStart"/>
                  <w:r>
                    <w:rPr>
                      <w:rFonts w:eastAsia="DengXian"/>
                      <w:i/>
                      <w:iCs/>
                      <w:lang w:eastAsia="ja-JP"/>
                    </w:rPr>
                    <w:t>BlindDetectionCA</w:t>
                  </w:r>
                  <w:proofErr w:type="spellEnd"/>
                  <w:r>
                    <w:rPr>
                      <w:rFonts w:ascii="Arial" w:eastAsia="SimSun" w:hAnsi="Arial" w:cs="Arial"/>
                      <w:szCs w:val="20"/>
                      <w:lang w:eastAsia="zh-CN"/>
                    </w:rPr>
                    <w:t xml:space="preserve">, instead of </w:t>
                  </w:r>
                  <w:r>
                    <w:rPr>
                      <w:rFonts w:eastAsia="DengXian"/>
                      <w:i/>
                      <w:iCs/>
                      <w:lang w:eastAsia="ja-JP"/>
                    </w:rPr>
                    <w:t>BlindDetectionCA1</w:t>
                  </w:r>
                  <w:bookmarkStart w:id="3" w:name="_GoBack"/>
                  <w:bookmarkEnd w:id="3"/>
                  <w:r>
                    <w:rPr>
                      <w:rFonts w:ascii="Arial" w:eastAsia="SimSun" w:hAnsi="Arial" w:cs="Arial"/>
                      <w:szCs w:val="20"/>
                      <w:lang w:eastAsia="zh-CN"/>
                    </w:rPr>
                    <w:t>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>
                  <w:pPr>
                    <w:rPr>
                      <w:rFonts w:ascii="Arial" w:eastAsia="SimSun" w:hAnsi="Arial" w:cs="Arial"/>
                      <w:b/>
                      <w:i/>
                      <w:sz w:val="8"/>
                      <w:szCs w:val="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/>
                      <w:i/>
                      <w:sz w:val="8"/>
                      <w:szCs w:val="8"/>
                      <w:lang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eastAsia="SimSun" w:hAnsi="Arial" w:cs="Arial"/>
                      <w:szCs w:val="20"/>
                      <w:lang w:eastAsia="zh-CN"/>
                    </w:rPr>
                    <w:t xml:space="preserve">Clarify the UE determination of “per slot” monitoring capability and “per span” monitoring capability when UE is configured with NR-DC and is provided both </w:t>
                  </w:r>
                  <w:proofErr w:type="spellStart"/>
                  <w:r>
                    <w:rPr>
                      <w:rFonts w:ascii="Arial" w:hAnsi="Arial" w:cs="Arial"/>
                      <w:i/>
                    </w:rPr>
                    <w:t>monitoringCapabilityConfig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= </w:t>
                  </w:r>
                  <w:r>
                    <w:rPr>
                      <w:rFonts w:ascii="Arial" w:hAnsi="Arial" w:cs="Arial"/>
                      <w:i/>
                    </w:rPr>
                    <w:t>r15monitoringcapability</w:t>
                  </w:r>
                  <w:r>
                    <w:rPr>
                      <w:rFonts w:ascii="Arial" w:hAnsi="Arial" w:cs="Arial"/>
                    </w:rPr>
                    <w:t xml:space="preserve"> for </w:t>
                  </w:r>
                  <w:r>
                    <w:rPr>
                      <w:rFonts w:ascii="Arial" w:hAnsi="Arial" w:cs="Arial"/>
                      <w:lang w:eastAsia="ko-KR"/>
                    </w:rPr>
                    <w:t xml:space="preserve">at least one downlink cell and </w:t>
                  </w:r>
                  <w:proofErr w:type="spellStart"/>
                  <w:r>
                    <w:rPr>
                      <w:rFonts w:ascii="Arial" w:hAnsi="Arial" w:cs="Arial"/>
                      <w:i/>
                    </w:rPr>
                    <w:t>monitoringCapabilityConfig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= </w:t>
                  </w:r>
                  <w:r>
                    <w:rPr>
                      <w:rFonts w:ascii="Arial" w:hAnsi="Arial" w:cs="Arial"/>
                      <w:i/>
                    </w:rPr>
                    <w:t xml:space="preserve">r16monitoringcapability </w:t>
                  </w:r>
                  <w:r>
                    <w:rPr>
                      <w:rFonts w:ascii="Arial" w:hAnsi="Arial" w:cs="Arial"/>
                    </w:rPr>
                    <w:t xml:space="preserve">for </w:t>
                  </w:r>
                  <w:r>
                    <w:rPr>
                      <w:rFonts w:ascii="Arial" w:hAnsi="Arial" w:cs="Arial"/>
                      <w:lang w:eastAsia="ko-KR"/>
                    </w:rPr>
                    <w:t xml:space="preserve">at least one downlink cell </w:t>
                  </w:r>
                  <w:r>
                    <w:rPr>
                      <w:rFonts w:ascii="Arial" w:hAnsi="Arial" w:cs="Arial"/>
                    </w:rPr>
                    <w:t xml:space="preserve">where the UE monitors PDCCH. </w:t>
                  </w:r>
                </w:p>
                <w:p w:rsidR="00657805" w:rsidRDefault="00340D65" w:rsidP="00576C18">
                  <w:pPr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SimSun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Cs w:val="20"/>
                      <w:lang w:eastAsia="zh-CN"/>
                    </w:rPr>
                    <w:t>Change the upper-bound of “</w:t>
                  </w:r>
                  <w:r>
                    <w:rPr>
                      <w:i/>
                      <w:iCs/>
                      <w:lang w:eastAsia="ja-JP"/>
                    </w:rPr>
                    <w:t>pdcch-BlindDetection3</w:t>
                  </w:r>
                  <w:r>
                    <w:rPr>
                      <w:rFonts w:eastAsia="DengXian"/>
                      <w:lang w:eastAsia="ja-JP"/>
                    </w:rPr>
                    <w:t xml:space="preserve"> for the MCG + </w:t>
                  </w:r>
                  <w:r>
                    <w:rPr>
                      <w:i/>
                      <w:iCs/>
                      <w:lang w:eastAsia="ja-JP"/>
                    </w:rPr>
                    <w:t>pdcch-BlindDetection3</w:t>
                  </w:r>
                  <w:r>
                    <w:rPr>
                      <w:rFonts w:eastAsia="DengXian"/>
                      <w:lang w:eastAsia="ja-JP"/>
                    </w:rPr>
                    <w:t xml:space="preserve"> </w:t>
                  </w:r>
                  <w:r>
                    <w:rPr>
                      <w:rFonts w:eastAsia="DengXian"/>
                      <w:lang w:eastAsia="ko-KR"/>
                    </w:rPr>
                    <w:t>for the SCG</w:t>
                  </w:r>
                  <w:r>
                    <w:rPr>
                      <w:rFonts w:ascii="Arial" w:eastAsia="SimSun" w:hAnsi="Arial" w:cs="Arial"/>
                      <w:szCs w:val="20"/>
                      <w:lang w:eastAsia="zh-CN"/>
                    </w:rPr>
                    <w:t xml:space="preserve">” to </w:t>
                  </w:r>
                  <w:r>
                    <w:rPr>
                      <w:rFonts w:eastAsia="DengXian"/>
                      <w:i/>
                      <w:iCs/>
                      <w:lang w:eastAsia="ja-JP"/>
                    </w:rPr>
                    <w:t xml:space="preserve">pdcch-BlindDetectionCA1 </w:t>
                  </w:r>
                  <w:r>
                    <w:rPr>
                      <w:rFonts w:ascii="Arial" w:eastAsia="SimSun" w:hAnsi="Arial" w:cs="Arial"/>
                      <w:szCs w:val="20"/>
                      <w:lang w:eastAsia="zh-CN"/>
                    </w:rPr>
                    <w:t xml:space="preserve">when the UE reports </w:t>
                  </w:r>
                  <w:r>
                    <w:rPr>
                      <w:rFonts w:eastAsia="DengXian"/>
                      <w:i/>
                      <w:iCs/>
                      <w:lang w:eastAsia="ja-JP"/>
                    </w:rPr>
                    <w:t>pdcch-</w:t>
                  </w:r>
                  <w:r>
                    <w:rPr>
                      <w:rFonts w:eastAsia="DengXian"/>
                      <w:i/>
                      <w:iCs/>
                      <w:lang w:eastAsia="ja-JP"/>
                    </w:rPr>
                    <w:lastRenderedPageBreak/>
                    <w:t>BlindDetectionCA1.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PDCCH monitoring capability determination when UE is configured with NR-DC is ambiguous and incorrect. 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10</w:t>
                  </w: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65780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57805" w:rsidRDefault="0065780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Other core specifications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SimSun" w:hAnsi="Arial" w:cs="Arial"/>
                      <w:b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SimSun" w:hAnsi="Arial" w:cs="Arial"/>
                      <w:b/>
                      <w:szCs w:val="20"/>
                      <w:u w:val="single"/>
                      <w:lang w:val="en-GB"/>
                    </w:rPr>
                    <w:t>Isolated impact analysis:</w:t>
                  </w:r>
                </w:p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eastAsia="zh-CN"/>
                    </w:rPr>
                    <w:t>T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his CR's revision history</w:t>
                  </w:r>
                  <w:r>
                    <w:rPr>
                      <w:rFonts w:ascii="Arial" w:eastAsia="SimSun" w:hAnsi="Arial" w:cs="Arial"/>
                      <w:b/>
                      <w:i/>
                      <w:szCs w:val="20"/>
                      <w:lang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This is the first version for this CR.</w:t>
                  </w:r>
                </w:p>
              </w:tc>
            </w:tr>
          </w:tbl>
          <w:p w:rsidR="00657805" w:rsidRDefault="00657805">
            <w:pPr>
              <w:spacing w:after="180"/>
              <w:rPr>
                <w:rFonts w:ascii="Arial" w:eastAsia="等线" w:hAnsi="Arial" w:cs="Arial"/>
                <w:szCs w:val="20"/>
                <w:lang w:val="en-GB"/>
              </w:rPr>
            </w:pPr>
          </w:p>
        </w:tc>
      </w:tr>
      <w:bookmarkEnd w:id="0"/>
      <w:bookmarkEnd w:id="1"/>
    </w:tbl>
    <w:p w:rsidR="00657805" w:rsidRDefault="00657805">
      <w:pPr>
        <w:keepNext/>
        <w:spacing w:line="360" w:lineRule="auto"/>
        <w:jc w:val="both"/>
        <w:rPr>
          <w:rFonts w:ascii="Arial" w:hAnsi="Arial" w:cs="Arial"/>
          <w:b/>
          <w:bCs/>
          <w:szCs w:val="20"/>
        </w:rPr>
      </w:pPr>
    </w:p>
    <w:p w:rsidR="00657805" w:rsidRDefault="00340D65">
      <w:pPr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:rsidR="00657805" w:rsidRDefault="00657805">
      <w:pPr>
        <w:rPr>
          <w:lang w:eastAsia="fr-FR"/>
        </w:rPr>
      </w:pPr>
    </w:p>
    <w:p w:rsidR="00657805" w:rsidRDefault="00340D65">
      <w:pPr>
        <w:pStyle w:val="Heading1"/>
        <w:numPr>
          <w:ilvl w:val="0"/>
          <w:numId w:val="0"/>
        </w:numPr>
        <w:tabs>
          <w:tab w:val="clear" w:pos="612"/>
          <w:tab w:val="left" w:pos="1134"/>
        </w:tabs>
        <w:rPr>
          <w:b w:val="0"/>
          <w:bCs w:val="0"/>
          <w:sz w:val="36"/>
          <w:szCs w:val="36"/>
        </w:rPr>
      </w:pPr>
      <w:bookmarkStart w:id="4" w:name="_Toc29917311"/>
      <w:bookmarkStart w:id="5" w:name="_Toc20311597"/>
      <w:bookmarkStart w:id="6" w:name="_Toc29899574"/>
      <w:bookmarkStart w:id="7" w:name="_Toc29899156"/>
      <w:bookmarkStart w:id="8" w:name="_Toc45699212"/>
      <w:bookmarkStart w:id="9" w:name="_Toc26719422"/>
      <w:bookmarkStart w:id="10" w:name="_Toc74762951"/>
      <w:bookmarkStart w:id="11" w:name="_Toc36498185"/>
      <w:bookmarkStart w:id="12" w:name="_Toc12021485"/>
      <w:bookmarkStart w:id="13" w:name="_Toc29894857"/>
      <w:r>
        <w:rPr>
          <w:b w:val="0"/>
          <w:bCs w:val="0"/>
          <w:sz w:val="36"/>
          <w:szCs w:val="36"/>
        </w:rPr>
        <w:t>10</w:t>
      </w:r>
      <w:r>
        <w:rPr>
          <w:rFonts w:hint="eastAsia"/>
          <w:b w:val="0"/>
          <w:bCs w:val="0"/>
          <w:sz w:val="36"/>
          <w:szCs w:val="36"/>
        </w:rPr>
        <w:tab/>
      </w:r>
      <w:r>
        <w:rPr>
          <w:b w:val="0"/>
          <w:bCs w:val="0"/>
          <w:sz w:val="36"/>
          <w:szCs w:val="36"/>
        </w:rPr>
        <w:t>UE procedure for receiving control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57805" w:rsidRDefault="00657805">
      <w:pPr>
        <w:kinsoku w:val="0"/>
        <w:spacing w:after="180"/>
        <w:rPr>
          <w:rFonts w:ascii="Arial" w:hAnsi="Arial" w:cs="Arial"/>
          <w:color w:val="FF0000"/>
          <w:szCs w:val="20"/>
          <w:lang w:val="en-GB" w:eastAsia="fr-FR"/>
        </w:rPr>
      </w:pPr>
    </w:p>
    <w:p w:rsidR="00657805" w:rsidRDefault="00340D65">
      <w:pPr>
        <w:kinsoku w:val="0"/>
        <w:spacing w:after="180"/>
        <w:jc w:val="center"/>
        <w:outlineLvl w:val="0"/>
        <w:rPr>
          <w:rFonts w:ascii="Arial" w:hAnsi="Arial" w:cs="Arial"/>
          <w:color w:val="FF0000"/>
          <w:szCs w:val="20"/>
          <w:lang w:val="en-GB" w:eastAsia="fr-FR"/>
        </w:rPr>
      </w:pPr>
      <w:r>
        <w:rPr>
          <w:rFonts w:ascii="Arial" w:hAnsi="Arial" w:cs="Arial"/>
          <w:color w:val="FF0000"/>
          <w:szCs w:val="20"/>
          <w:lang w:val="en-GB" w:eastAsia="fr-FR"/>
        </w:rPr>
        <w:t>&lt;</w:t>
      </w:r>
      <w:proofErr w:type="gramStart"/>
      <w:r>
        <w:rPr>
          <w:rFonts w:ascii="Arial" w:hAnsi="Arial" w:cs="Arial"/>
          <w:color w:val="FF0000"/>
          <w:szCs w:val="20"/>
          <w:lang w:val="en-GB" w:eastAsia="fr-FR"/>
        </w:rPr>
        <w:t>unchanged</w:t>
      </w:r>
      <w:proofErr w:type="gramEnd"/>
      <w:r>
        <w:rPr>
          <w:rFonts w:ascii="Arial" w:hAnsi="Arial" w:cs="Arial"/>
          <w:color w:val="FF0000"/>
          <w:szCs w:val="20"/>
          <w:lang w:val="en-GB" w:eastAsia="fr-FR"/>
        </w:rPr>
        <w:t xml:space="preserve"> text omitted&gt;</w:t>
      </w:r>
    </w:p>
    <w:p w:rsidR="00657805" w:rsidRDefault="00340D65">
      <w:pPr>
        <w:rPr>
          <w:lang w:eastAsia="ko-KR"/>
        </w:rPr>
      </w:pPr>
      <w:r>
        <w:rPr>
          <w:lang w:eastAsia="ko-KR"/>
        </w:rPr>
        <w:t xml:space="preserve">When a UE is configured for NR-DC operation and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r15monitoringcapability</w:t>
      </w:r>
      <w:r>
        <w:t xml:space="preserve"> for </w:t>
      </w:r>
      <w:r>
        <w:rPr>
          <w:lang w:eastAsia="ko-KR"/>
        </w:rPr>
        <w:t xml:space="preserve">at least one downlink cell and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 xml:space="preserve">r16monitoringcapability </w:t>
      </w:r>
      <w:r>
        <w:t xml:space="preserve">for </w:t>
      </w:r>
      <w:r>
        <w:rPr>
          <w:lang w:eastAsia="ko-KR"/>
        </w:rPr>
        <w:t xml:space="preserve">at least one downlink cell </w:t>
      </w:r>
      <w:r>
        <w:t>where the UE monitors PDCCH</w:t>
      </w:r>
      <w:r>
        <w:rPr>
          <w:lang w:eastAsia="ko-KR"/>
        </w:rPr>
        <w:t xml:space="preserve">, </w:t>
      </w:r>
      <w:r>
        <w:t>the UE determines</w:t>
      </w:r>
      <w:r>
        <w:rPr>
          <w:lang w:eastAsia="ko-KR"/>
        </w:rPr>
        <w:t xml:space="preserve"> a capability </w:t>
      </w:r>
      <w:r>
        <w:t xml:space="preserve">to </w:t>
      </w:r>
      <w:r>
        <w:rPr>
          <w:lang w:eastAsia="ko-KR"/>
        </w:rPr>
        <w:t xml:space="preserve">monitor a maximum number of PDCCH candidates and a maximum number of non-overlapped CCEs </w:t>
      </w:r>
      <w:ins w:id="14" w:author="wfzhang" w:date="2021-07-20T16:36:00Z">
        <w:r>
          <w:rPr>
            <w:lang w:eastAsia="ko-KR"/>
          </w:rPr>
          <w:t xml:space="preserve">per slot </w:t>
        </w:r>
      </w:ins>
      <w:r>
        <w:rPr>
          <w:lang w:eastAsia="ko-KR"/>
        </w:rPr>
        <w:t>that corresponds to</w:t>
      </w:r>
    </w:p>
    <w:p w:rsidR="00657805" w:rsidRDefault="00340D6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cells,r15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cap-r16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MCG</m:t>
            </m:r>
          </m:sup>
        </m:sSubSup>
      </m:oMath>
      <w:r>
        <w:rPr>
          <w:lang w:val="en-US" w:eastAsia="zh-CN"/>
        </w:rPr>
        <w:t xml:space="preserve"> </w:t>
      </w:r>
      <w:r>
        <w:t xml:space="preserve">downlink cells for the MCG where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MCG</m:t>
            </m:r>
          </m:sup>
        </m:sSubSup>
      </m:oMath>
      <w:r>
        <w:t xml:space="preserve"> is provided by </w:t>
      </w:r>
      <w:proofErr w:type="spellStart"/>
      <w:r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3</w:t>
      </w:r>
      <w:r>
        <w:t xml:space="preserve"> for the MCG,</w:t>
      </w:r>
    </w:p>
    <w:p w:rsidR="00657805" w:rsidRDefault="00340D65">
      <w:pPr>
        <w:pStyle w:val="B1"/>
        <w:rPr>
          <w:lang w:val="en-US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cells,r15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cap-r16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SCG</m:t>
            </m:r>
          </m:sup>
        </m:sSubSup>
      </m:oMath>
      <w:r>
        <w:rPr>
          <w:lang w:val="en-US" w:eastAsia="zh-CN"/>
        </w:rPr>
        <w:t xml:space="preserve"> </w:t>
      </w:r>
      <w:r>
        <w:t xml:space="preserve">downlink cells for the </w:t>
      </w:r>
      <w:r>
        <w:rPr>
          <w:lang w:val="en-US"/>
        </w:rPr>
        <w:t>S</w:t>
      </w:r>
      <w:r>
        <w:t xml:space="preserve">CG where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SCG</m:t>
            </m:r>
          </m:sup>
        </m:sSubSup>
      </m:oMath>
      <w:r>
        <w:t xml:space="preserve"> is provided by </w:t>
      </w:r>
      <w:proofErr w:type="spellStart"/>
      <w:r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3</w:t>
      </w:r>
      <w:r>
        <w:t xml:space="preserve"> for the </w:t>
      </w:r>
      <w:r>
        <w:rPr>
          <w:lang w:val="en-US"/>
        </w:rPr>
        <w:t>S</w:t>
      </w:r>
      <w:r>
        <w:t>CG,</w:t>
      </w:r>
      <w:r>
        <w:rPr>
          <w:lang w:val="en-US"/>
        </w:rPr>
        <w:t xml:space="preserve"> and</w:t>
      </w:r>
    </w:p>
    <w:p w:rsidR="00657805" w:rsidRDefault="00340D65">
      <w:pPr>
        <w:pStyle w:val="B1"/>
        <w:ind w:left="8" w:hanging="8"/>
        <w:rPr>
          <w:lang w:val="en-US"/>
        </w:rPr>
      </w:pPr>
      <w:proofErr w:type="gramStart"/>
      <w:ins w:id="15" w:author="wfzhang" w:date="2021-07-20T16:38:00Z">
        <w:r>
          <w:t>a</w:t>
        </w:r>
        <w:proofErr w:type="gramEnd"/>
        <w:r>
          <w:t xml:space="preserve"> capability to monitor a maximum number of PDCCH candidates and a maximum number of non-overlapped CCEs per span that corresponds to</w:t>
        </w:r>
      </w:ins>
    </w:p>
    <w:p w:rsidR="00657805" w:rsidRDefault="00340D6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cap-r16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MCG</m:t>
            </m:r>
          </m:sup>
        </m:sSubSup>
      </m:oMath>
      <w:r>
        <w:rPr>
          <w:lang w:val="en-US" w:eastAsia="zh-CN"/>
        </w:rPr>
        <w:t xml:space="preserve"> </w:t>
      </w:r>
      <w:r>
        <w:t xml:space="preserve">downlink cells for the MCG where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  <m:r>
              <w:rPr>
                <w:rFonts w:ascii="Cambria Math" w:hAnsi="Cambria Math"/>
                <w:lang w:eastAsia="zh-CN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r1</m:t>
            </m:r>
            <m:r>
              <w:rPr>
                <w:rFonts w:ascii="Cambria Math" w:hAnsi="Cambria Math"/>
                <w:lang w:eastAsia="zh-CN"/>
              </w:rPr>
              <m:t>6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MCG</m:t>
            </m:r>
          </m:sup>
        </m:sSubSup>
      </m:oMath>
      <w:r>
        <w:t xml:space="preserve"> is provided by </w:t>
      </w:r>
      <w:proofErr w:type="spellStart"/>
      <w:r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2</w:t>
      </w:r>
      <w:r>
        <w:t xml:space="preserve"> for the MCG,</w:t>
      </w:r>
    </w:p>
    <w:p w:rsidR="00657805" w:rsidRDefault="00340D6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cap-r16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SCG</m:t>
            </m:r>
          </m:sup>
        </m:sSubSup>
      </m:oMath>
      <w:r>
        <w:rPr>
          <w:lang w:val="en-US" w:eastAsia="zh-CN"/>
        </w:rPr>
        <w:t xml:space="preserve"> </w:t>
      </w:r>
      <w:r>
        <w:t xml:space="preserve">downlink cells for the </w:t>
      </w:r>
      <w:r>
        <w:rPr>
          <w:lang w:val="en-US"/>
        </w:rPr>
        <w:t>S</w:t>
      </w:r>
      <w:r>
        <w:t xml:space="preserve">CG where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SCG</m:t>
            </m:r>
          </m:sup>
        </m:sSubSup>
      </m:oMath>
      <w:r>
        <w:t xml:space="preserve"> is provided by </w:t>
      </w:r>
      <w:proofErr w:type="spellStart"/>
      <w:r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2</w:t>
      </w:r>
      <w:r>
        <w:t xml:space="preserve"> for the </w:t>
      </w:r>
      <w:r>
        <w:rPr>
          <w:lang w:val="en-US"/>
        </w:rPr>
        <w:t>S</w:t>
      </w:r>
      <w:r>
        <w:t xml:space="preserve">CG </w:t>
      </w:r>
    </w:p>
    <w:p w:rsidR="00657805" w:rsidRDefault="00340D65">
      <w:pPr>
        <w:rPr>
          <w:lang w:eastAsia="ko-KR"/>
        </w:rPr>
      </w:pPr>
      <w:r>
        <w:rPr>
          <w:lang w:eastAsia="ko-KR"/>
        </w:rPr>
        <w:t xml:space="preserve">When the UE is configured for carrier aggregation operation over more than two downlink cells with at least one downlink cell with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 and at least one downlink cell with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r16monitoringcapability</w:t>
      </w:r>
      <w:r>
        <w:rPr>
          <w:rFonts w:eastAsia="Malgun Gothic"/>
          <w:lang w:eastAsia="ko-KR"/>
        </w:rPr>
        <w:t xml:space="preserve">, </w:t>
      </w:r>
      <w:r>
        <w:rPr>
          <w:lang w:eastAsia="ko-KR"/>
        </w:rPr>
        <w:t xml:space="preserve">or for a cell group when the UE is configured for NR-DC operation, the UE does not expect to </w:t>
      </w:r>
    </w:p>
    <w:p w:rsidR="00657805" w:rsidRDefault="00340D65">
      <w:pPr>
        <w:pStyle w:val="B1"/>
      </w:pPr>
      <w:r>
        <w:t>-</w:t>
      </w:r>
      <w:r>
        <w:tab/>
        <w:t xml:space="preserve">monitor per slot a number of PDCCH candidates or a number of non-overlapped CCEs that is larger than the maximum number as derived from </w:t>
      </w:r>
      <w:r>
        <w:rPr>
          <w:lang w:eastAsia="ja-JP"/>
        </w:rPr>
        <w:t xml:space="preserve">the corresponding value of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cells,r15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cap-r16</m:t>
            </m:r>
          </m:sup>
        </m:sSubSup>
      </m:oMath>
      <w:r>
        <w:rPr>
          <w:lang w:val="en-US"/>
        </w:rPr>
        <w:t xml:space="preserve">, </w:t>
      </w:r>
      <w:r>
        <w:t xml:space="preserve">and </w:t>
      </w:r>
    </w:p>
    <w:p w:rsidR="00657805" w:rsidRDefault="00340D65">
      <w:pPr>
        <w:pStyle w:val="B1"/>
      </w:pPr>
      <w:r>
        <w:t>-</w:t>
      </w:r>
      <w:r>
        <w:tab/>
        <w:t xml:space="preserve">monitor per span a number of PDCCH candidates or a number of non-overlapped CCEs that is larger than the maximum number as derived from </w:t>
      </w:r>
      <w:r>
        <w:rPr>
          <w:lang w:eastAsia="ja-JP"/>
        </w:rPr>
        <w:t xml:space="preserve">the corresponding value of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cap-r16</m:t>
            </m:r>
          </m:sup>
        </m:sSubSup>
      </m:oMath>
      <w:r>
        <w:t xml:space="preserve"> </w:t>
      </w:r>
    </w:p>
    <w:p w:rsidR="00657805" w:rsidRDefault="00340D65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When a UE is configured for NR-DC operation with a total of </w:t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</w:rPr>
        <w:t xml:space="preserve"> downlink cells on both the MCG and the SCG and </w:t>
      </w:r>
      <w:r>
        <w:rPr>
          <w:lang w:eastAsia="ko-KR"/>
        </w:rPr>
        <w:t xml:space="preserve">the UE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 xml:space="preserve">r15monitoringcapability </w:t>
      </w:r>
      <w:r>
        <w:t>for</w:t>
      </w:r>
      <w:r>
        <w:rPr>
          <w:i/>
          <w:iCs/>
          <w:lang w:eastAsia="ja-JP"/>
        </w:rPr>
        <w:t> 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>downlink cells</w:t>
      </w:r>
      <w:r>
        <w:rPr>
          <w:color w:val="000000" w:themeColor="text1"/>
          <w:lang w:eastAsia="ko-KR"/>
        </w:rPr>
        <w:t xml:space="preserve"> and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r16monitoringcapability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for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>downlink cells where the UE monitors PDCCH</w:t>
      </w:r>
      <w:r>
        <w:rPr>
          <w:rFonts w:eastAsia="DengXian"/>
          <w:color w:val="000000" w:themeColor="text1"/>
          <w:lang w:eastAsia="ko-KR"/>
        </w:rPr>
        <w:t xml:space="preserve">, the UE expects to be provided </w:t>
      </w:r>
      <w:r>
        <w:rPr>
          <w:i/>
          <w:iCs/>
          <w:color w:val="000000" w:themeColor="text1"/>
          <w:lang w:eastAsia="ja-JP"/>
        </w:rPr>
        <w:t xml:space="preserve">pdcch-BlindDetection3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pdcch-BlindDetection2</w:t>
      </w:r>
      <w:r>
        <w:rPr>
          <w:rFonts w:eastAsia="DengXian"/>
          <w:color w:val="000000" w:themeColor="text1"/>
          <w:lang w:eastAsia="ja-JP"/>
        </w:rPr>
        <w:t xml:space="preserve"> for the MCG, and </w:t>
      </w:r>
      <w:r>
        <w:rPr>
          <w:i/>
          <w:iCs/>
          <w:color w:val="000000" w:themeColor="text1"/>
          <w:lang w:eastAsia="ja-JP"/>
        </w:rPr>
        <w:t xml:space="preserve">pdcch-BlindDetection3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pdcch-BlindDetection2 </w:t>
      </w:r>
      <w:r>
        <w:rPr>
          <w:rFonts w:eastAsia="DengXian"/>
          <w:color w:val="000000" w:themeColor="text1"/>
          <w:lang w:eastAsia="ko-KR"/>
        </w:rPr>
        <w:t xml:space="preserve">for the SCG with values that satisfy </w:t>
      </w:r>
    </w:p>
    <w:p w:rsidR="00657805" w:rsidRDefault="00340D65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proofErr w:type="gramStart"/>
      <w:r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3</w:t>
      </w:r>
      <w:proofErr w:type="gramEnd"/>
      <w:r>
        <w:rPr>
          <w:rFonts w:eastAsia="DengXian"/>
          <w:lang w:eastAsia="ja-JP"/>
        </w:rPr>
        <w:t xml:space="preserve"> for the MCG + </w:t>
      </w:r>
      <w:proofErr w:type="spellStart"/>
      <w:r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3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w:proofErr w:type="spellStart"/>
      <w:ins w:id="16" w:author="wfzhang" w:date="2021-07-20T17:04:00Z">
        <w:r>
          <w:rPr>
            <w:rFonts w:eastAsia="DengXian"/>
            <w:i/>
            <w:iCs/>
            <w:lang w:eastAsia="ja-JP"/>
          </w:rPr>
          <w:t>pdcch-BlindDetectionCA</w:t>
        </w:r>
        <w:proofErr w:type="spellEnd"/>
        <w:r>
          <w:rPr>
            <w:rFonts w:eastAsia="DengXian"/>
            <w:i/>
            <w:iCs/>
            <w:lang w:val="en-US" w:eastAsia="ja-JP"/>
          </w:rPr>
          <w:t>1</w:t>
        </w:r>
      </w:ins>
      <w:del w:id="17" w:author="wfzhang" w:date="2021-07-20T17:04:00Z">
        <w:r>
          <w:rPr>
            <w:rFonts w:eastAsia="DengXian"/>
            <w:lang w:eastAsia="ja-JP"/>
          </w:rPr>
          <w:delText>pdcch-BlindDetectionCA</w:delText>
        </w:r>
      </w:del>
      <w:r>
        <w:rPr>
          <w:rFonts w:eastAsia="DengXian"/>
          <w:lang w:eastAsia="ja-JP"/>
        </w:rPr>
        <w:t xml:space="preserve">, if the UE reports </w:t>
      </w:r>
      <w:proofErr w:type="spellStart"/>
      <w:r>
        <w:rPr>
          <w:rFonts w:eastAsia="DengXian"/>
          <w:i/>
          <w:iCs/>
          <w:lang w:eastAsia="ja-JP"/>
        </w:rPr>
        <w:t>pdcch-BlindDetectionCA</w:t>
      </w:r>
      <w:proofErr w:type="spellEnd"/>
      <w:r>
        <w:rPr>
          <w:rFonts w:eastAsia="DengXian"/>
          <w:i/>
          <w:iCs/>
          <w:lang w:val="en-US" w:eastAsia="ja-JP"/>
        </w:rPr>
        <w:t>1</w:t>
      </w:r>
      <w:r>
        <w:rPr>
          <w:rFonts w:eastAsia="DengXian"/>
          <w:lang w:eastAsia="ja-JP"/>
        </w:rPr>
        <w:t>, or</w:t>
      </w:r>
    </w:p>
    <w:p w:rsidR="00657805" w:rsidRDefault="00340D65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proofErr w:type="gramStart"/>
      <w:r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3</w:t>
      </w:r>
      <w:proofErr w:type="gramEnd"/>
      <w:r>
        <w:rPr>
          <w:rFonts w:eastAsia="DengXian"/>
          <w:lang w:eastAsia="ja-JP"/>
        </w:rPr>
        <w:t xml:space="preserve"> for the MCG + </w:t>
      </w:r>
      <w:proofErr w:type="spellStart"/>
      <w:r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3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NR-DC,r15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proofErr w:type="spellStart"/>
      <w:r>
        <w:rPr>
          <w:rFonts w:eastAsia="DengXian"/>
          <w:i/>
          <w:iCs/>
          <w:lang w:eastAsia="ja-JP"/>
        </w:rPr>
        <w:t>pdcch-BlindDetectionCA</w:t>
      </w:r>
      <w:proofErr w:type="spellEnd"/>
      <w:r>
        <w:rPr>
          <w:rFonts w:eastAsia="DengXian"/>
          <w:i/>
          <w:iCs/>
          <w:lang w:val="en-US" w:eastAsia="ja-JP"/>
        </w:rPr>
        <w:t>1</w:t>
      </w:r>
    </w:p>
    <w:p w:rsidR="00657805" w:rsidRPr="00576C18" w:rsidRDefault="00340D65">
      <w:pPr>
        <w:rPr>
          <w:rFonts w:eastAsia="DengXian"/>
          <w:iCs/>
          <w:lang w:eastAsia="ja-JP"/>
        </w:rPr>
      </w:pPr>
      <w:proofErr w:type="gramStart"/>
      <w:r w:rsidRPr="00576C18">
        <w:rPr>
          <w:rFonts w:eastAsia="DengXian"/>
          <w:lang w:eastAsia="ja-JP"/>
        </w:rPr>
        <w:lastRenderedPageBreak/>
        <w:t>and</w:t>
      </w:r>
      <w:proofErr w:type="gramEnd"/>
    </w:p>
    <w:p w:rsidR="00657805" w:rsidRDefault="00340D65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proofErr w:type="gramStart"/>
      <w:r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2</w:t>
      </w:r>
      <w:proofErr w:type="gramEnd"/>
      <w:r>
        <w:rPr>
          <w:rFonts w:eastAsia="DengXian"/>
          <w:lang w:eastAsia="ja-JP"/>
        </w:rPr>
        <w:t xml:space="preserve"> for the MCG + </w:t>
      </w:r>
      <w:proofErr w:type="spellStart"/>
      <w:r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2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w:proofErr w:type="spellStart"/>
      <w:r>
        <w:rPr>
          <w:rFonts w:eastAsia="DengXian"/>
          <w:i/>
          <w:iCs/>
          <w:lang w:eastAsia="ja-JP"/>
        </w:rPr>
        <w:t>pdcch-BlindDetectionCA</w:t>
      </w:r>
      <w:proofErr w:type="spellEnd"/>
      <w:r>
        <w:rPr>
          <w:i/>
          <w:iCs/>
          <w:lang w:val="en-US" w:eastAsia="ja-JP"/>
        </w:rPr>
        <w:t>2</w:t>
      </w:r>
      <w:r>
        <w:rPr>
          <w:rFonts w:eastAsia="DengXian"/>
          <w:lang w:eastAsia="ja-JP"/>
        </w:rPr>
        <w:t xml:space="preserve">, if the UE reports </w:t>
      </w:r>
      <w:proofErr w:type="spellStart"/>
      <w:r>
        <w:rPr>
          <w:rFonts w:eastAsia="DengXian"/>
          <w:i/>
          <w:iCs/>
          <w:lang w:eastAsia="ja-JP"/>
        </w:rPr>
        <w:t>pdcch-BlindDetectionCA</w:t>
      </w:r>
      <w:proofErr w:type="spellEnd"/>
      <w:r>
        <w:rPr>
          <w:i/>
          <w:iCs/>
          <w:lang w:val="en-US" w:eastAsia="ja-JP"/>
        </w:rPr>
        <w:t>2</w:t>
      </w:r>
      <w:r>
        <w:rPr>
          <w:rFonts w:eastAsia="DengXian"/>
          <w:lang w:eastAsia="ja-JP"/>
        </w:rPr>
        <w:t>, or</w:t>
      </w:r>
    </w:p>
    <w:p w:rsidR="00657805" w:rsidRDefault="00340D65">
      <w:pPr>
        <w:pStyle w:val="B1"/>
        <w:rPr>
          <w:rFonts w:ascii="Arial" w:hAnsi="Arial" w:cs="Arial"/>
          <w:color w:val="FF0000"/>
          <w:lang w:eastAsia="fr-FR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proofErr w:type="gramStart"/>
      <w:r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2</w:t>
      </w:r>
      <w:proofErr w:type="gramEnd"/>
      <w:r>
        <w:rPr>
          <w:rFonts w:eastAsia="DengXian"/>
          <w:lang w:eastAsia="ja-JP"/>
        </w:rPr>
        <w:t xml:space="preserve"> for the MCG + </w:t>
      </w:r>
      <w:proofErr w:type="spellStart"/>
      <w:r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2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NR-DC,r16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proofErr w:type="spellStart"/>
      <w:r>
        <w:rPr>
          <w:rFonts w:eastAsia="DengXian"/>
          <w:i/>
          <w:iCs/>
          <w:lang w:eastAsia="ja-JP"/>
        </w:rPr>
        <w:t>pdcch-BlindDetectionCA</w:t>
      </w:r>
      <w:proofErr w:type="spellEnd"/>
      <w:r>
        <w:rPr>
          <w:i/>
          <w:iCs/>
          <w:lang w:val="en-US" w:eastAsia="ja-JP"/>
        </w:rPr>
        <w:t>2</w:t>
      </w:r>
    </w:p>
    <w:p w:rsidR="00657805" w:rsidRDefault="00340D65">
      <w:pPr>
        <w:kinsoku w:val="0"/>
        <w:spacing w:after="180"/>
        <w:jc w:val="center"/>
        <w:outlineLvl w:val="0"/>
        <w:rPr>
          <w:rFonts w:ascii="Arial" w:hAnsi="Arial" w:cs="Arial"/>
          <w:color w:val="FF0000"/>
          <w:szCs w:val="20"/>
          <w:lang w:val="en-GB" w:eastAsia="fr-FR"/>
        </w:rPr>
      </w:pPr>
      <w:r>
        <w:rPr>
          <w:rFonts w:ascii="Arial" w:hAnsi="Arial" w:cs="Arial"/>
          <w:color w:val="FF0000"/>
          <w:szCs w:val="20"/>
          <w:lang w:val="en-GB" w:eastAsia="fr-FR"/>
        </w:rPr>
        <w:t>&lt;</w:t>
      </w:r>
      <w:proofErr w:type="gramStart"/>
      <w:r>
        <w:rPr>
          <w:rFonts w:ascii="Arial" w:hAnsi="Arial" w:cs="Arial"/>
          <w:color w:val="FF0000"/>
          <w:szCs w:val="20"/>
          <w:lang w:val="en-GB" w:eastAsia="fr-FR"/>
        </w:rPr>
        <w:t>unchanged</w:t>
      </w:r>
      <w:proofErr w:type="gramEnd"/>
      <w:r>
        <w:rPr>
          <w:rFonts w:ascii="Arial" w:hAnsi="Arial" w:cs="Arial"/>
          <w:color w:val="FF0000"/>
          <w:szCs w:val="20"/>
          <w:lang w:val="en-GB" w:eastAsia="fr-FR"/>
        </w:rPr>
        <w:t xml:space="preserve"> text omitted&gt;</w:t>
      </w:r>
    </w:p>
    <w:p w:rsidR="00657805" w:rsidRDefault="00657805">
      <w:pPr>
        <w:spacing w:line="360" w:lineRule="auto"/>
        <w:jc w:val="center"/>
        <w:rPr>
          <w:rFonts w:ascii="Arial" w:hAnsi="Arial" w:cs="Arial"/>
          <w:szCs w:val="20"/>
        </w:rPr>
      </w:pPr>
    </w:p>
    <w:sectPr w:rsidR="00657805" w:rsidSect="00340D65">
      <w:headerReference w:type="default" r:id="rId11"/>
      <w:footerReference w:type="even" r:id="rId12"/>
      <w:pgSz w:w="12240" w:h="15840" w:code="1"/>
      <w:pgMar w:top="360" w:right="1411" w:bottom="1411" w:left="1411" w:header="706" w:footer="70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9F7FCB7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805" w:rsidRDefault="00657805" w:rsidP="00657805">
      <w:pPr>
        <w:spacing w:after="0" w:line="240" w:lineRule="auto"/>
      </w:pPr>
      <w:r>
        <w:separator/>
      </w:r>
    </w:p>
  </w:endnote>
  <w:endnote w:type="continuationSeparator" w:id="0">
    <w:p w:rsidR="00657805" w:rsidRDefault="00657805" w:rsidP="00657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D050000L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 PL UKai CN"/>
    <w:charset w:val="86"/>
    <w:family w:val="auto"/>
    <w:pitch w:val="default"/>
    <w:sig w:usb0="00000000" w:usb1="00000000" w:usb2="00000016" w:usb3="00000000" w:csb0="0004000F" w:csb1="00000000"/>
  </w:font>
  <w:font w:name="DengXian">
    <w:altName w:val="Noto Serif CJK JP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805" w:rsidRDefault="00205E5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40D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7805" w:rsidRDefault="006578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805" w:rsidRDefault="00657805" w:rsidP="00657805">
      <w:pPr>
        <w:spacing w:after="0" w:line="240" w:lineRule="auto"/>
      </w:pPr>
      <w:r>
        <w:separator/>
      </w:r>
    </w:p>
  </w:footnote>
  <w:footnote w:type="continuationSeparator" w:id="0">
    <w:p w:rsidR="00657805" w:rsidRDefault="00657805" w:rsidP="00657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805" w:rsidRDefault="00657805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FF3A92"/>
    <w:multiLevelType w:val="singleLevel"/>
    <w:tmpl w:val="EFFF3A92"/>
    <w:lvl w:ilvl="0">
      <w:start w:val="1"/>
      <w:numFmt w:val="decimal"/>
      <w:suff w:val="space"/>
      <w:lvlText w:val="%1)"/>
      <w:lvlJc w:val="left"/>
    </w:lvl>
  </w:abstractNum>
  <w:abstractNum w:abstractNumId="1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304B6E8E"/>
    <w:multiLevelType w:val="hybridMultilevel"/>
    <w:tmpl w:val="143C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>
    <w:nsid w:val="5FDF35BD"/>
    <w:multiLevelType w:val="singleLevel"/>
    <w:tmpl w:val="5FDF35BD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6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0"/>
  </w:num>
  <w:num w:numId="9">
    <w:abstractNumId w:val="5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fzhang">
    <w15:presenceInfo w15:providerId="None" w15:userId="wfzha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2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BFFA7877"/>
    <w:rsid w:val="BFFFC2FB"/>
    <w:rsid w:val="F7BF8B87"/>
    <w:rsid w:val="FBBF39DE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757"/>
    <w:rsid w:val="0002595F"/>
    <w:rsid w:val="00026447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D8B"/>
    <w:rsid w:val="00036E89"/>
    <w:rsid w:val="000373E8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96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5BB"/>
    <w:rsid w:val="000519B6"/>
    <w:rsid w:val="000519BA"/>
    <w:rsid w:val="00051BF1"/>
    <w:rsid w:val="00052321"/>
    <w:rsid w:val="00052550"/>
    <w:rsid w:val="00052F5C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14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E7"/>
    <w:rsid w:val="000B166C"/>
    <w:rsid w:val="000B1D31"/>
    <w:rsid w:val="000B2451"/>
    <w:rsid w:val="000B24D0"/>
    <w:rsid w:val="000B2A4D"/>
    <w:rsid w:val="000B2B8B"/>
    <w:rsid w:val="000B2C08"/>
    <w:rsid w:val="000B2E6D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7654"/>
    <w:rsid w:val="000E7A81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D4E"/>
    <w:rsid w:val="001610F1"/>
    <w:rsid w:val="001612E3"/>
    <w:rsid w:val="001614E8"/>
    <w:rsid w:val="0016245A"/>
    <w:rsid w:val="00162651"/>
    <w:rsid w:val="00162F3B"/>
    <w:rsid w:val="001632DF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710"/>
    <w:rsid w:val="001C2CA6"/>
    <w:rsid w:val="001C2CCE"/>
    <w:rsid w:val="001C2E1D"/>
    <w:rsid w:val="001C3412"/>
    <w:rsid w:val="001C3979"/>
    <w:rsid w:val="001C3BCF"/>
    <w:rsid w:val="001C3C16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5A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1FC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1D"/>
    <w:rsid w:val="002A6D5A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6C0"/>
    <w:rsid w:val="003328FF"/>
    <w:rsid w:val="00332CD8"/>
    <w:rsid w:val="00333243"/>
    <w:rsid w:val="003333AB"/>
    <w:rsid w:val="003337BD"/>
    <w:rsid w:val="00334071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0D65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1174"/>
    <w:rsid w:val="00391699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D3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0B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116"/>
    <w:rsid w:val="00485697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7186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D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2A6"/>
    <w:rsid w:val="004E0C7F"/>
    <w:rsid w:val="004E0DFC"/>
    <w:rsid w:val="004E11F6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866"/>
    <w:rsid w:val="005129C9"/>
    <w:rsid w:val="00512A59"/>
    <w:rsid w:val="00512AE5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7C9"/>
    <w:rsid w:val="00576C18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194"/>
    <w:rsid w:val="005E2723"/>
    <w:rsid w:val="005E2A4B"/>
    <w:rsid w:val="005E2B16"/>
    <w:rsid w:val="005E2E4E"/>
    <w:rsid w:val="005E2FB8"/>
    <w:rsid w:val="005E3032"/>
    <w:rsid w:val="005E33D2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151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805"/>
    <w:rsid w:val="00657A46"/>
    <w:rsid w:val="00657AEE"/>
    <w:rsid w:val="006601AC"/>
    <w:rsid w:val="00660265"/>
    <w:rsid w:val="00660445"/>
    <w:rsid w:val="0066051C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5C4"/>
    <w:rsid w:val="006D692D"/>
    <w:rsid w:val="006D6A52"/>
    <w:rsid w:val="006D6D0C"/>
    <w:rsid w:val="006D7223"/>
    <w:rsid w:val="006D7433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A6C"/>
    <w:rsid w:val="00725C10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05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B86"/>
    <w:rsid w:val="00797DD8"/>
    <w:rsid w:val="00797E07"/>
    <w:rsid w:val="007A0AA2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51"/>
    <w:rsid w:val="007E68C7"/>
    <w:rsid w:val="007E6AFE"/>
    <w:rsid w:val="007E6E01"/>
    <w:rsid w:val="007E7835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EE2"/>
    <w:rsid w:val="008170DA"/>
    <w:rsid w:val="0081718D"/>
    <w:rsid w:val="0081725A"/>
    <w:rsid w:val="008173A3"/>
    <w:rsid w:val="008175BA"/>
    <w:rsid w:val="008176F9"/>
    <w:rsid w:val="008177A5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58B"/>
    <w:rsid w:val="0086798E"/>
    <w:rsid w:val="00867995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5E6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D75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F31"/>
    <w:rsid w:val="009440C0"/>
    <w:rsid w:val="0094438A"/>
    <w:rsid w:val="00944515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60B"/>
    <w:rsid w:val="00964767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691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936"/>
    <w:rsid w:val="00995A57"/>
    <w:rsid w:val="00995E9F"/>
    <w:rsid w:val="009963EC"/>
    <w:rsid w:val="00996A62"/>
    <w:rsid w:val="00996FED"/>
    <w:rsid w:val="009970A2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297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57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528C"/>
    <w:rsid w:val="00AE5770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395"/>
    <w:rsid w:val="00AF5B2B"/>
    <w:rsid w:val="00AF6161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71D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207"/>
    <w:rsid w:val="00B8232F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878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590"/>
    <w:rsid w:val="00BD5625"/>
    <w:rsid w:val="00BD5762"/>
    <w:rsid w:val="00BD6231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47C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7B7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12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77C49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46C"/>
    <w:rsid w:val="00C96B55"/>
    <w:rsid w:val="00C97916"/>
    <w:rsid w:val="00C97DD2"/>
    <w:rsid w:val="00C97E02"/>
    <w:rsid w:val="00C97FE3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135"/>
    <w:rsid w:val="00CB2273"/>
    <w:rsid w:val="00CB23C0"/>
    <w:rsid w:val="00CB23C5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AC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D45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74C"/>
    <w:rsid w:val="00D249A5"/>
    <w:rsid w:val="00D24C48"/>
    <w:rsid w:val="00D25043"/>
    <w:rsid w:val="00D25062"/>
    <w:rsid w:val="00D25114"/>
    <w:rsid w:val="00D259B2"/>
    <w:rsid w:val="00D25D6C"/>
    <w:rsid w:val="00D26162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2117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E2F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BAD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00"/>
    <w:rsid w:val="00DF40BC"/>
    <w:rsid w:val="00DF4124"/>
    <w:rsid w:val="00DF42A5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1EF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AA3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AD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1369"/>
    <w:rsid w:val="00ED1586"/>
    <w:rsid w:val="00ED184E"/>
    <w:rsid w:val="00ED1BB8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9D3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526"/>
    <w:rsid w:val="00F51E49"/>
    <w:rsid w:val="00F523FB"/>
    <w:rsid w:val="00F5247B"/>
    <w:rsid w:val="00F528F1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B41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1442"/>
    <w:rsid w:val="00F7158F"/>
    <w:rsid w:val="00F7165D"/>
    <w:rsid w:val="00F7218C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B00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3E4341FB"/>
    <w:rsid w:val="3FFFB7EB"/>
    <w:rsid w:val="47470B12"/>
    <w:rsid w:val="636D7322"/>
    <w:rsid w:val="7FDD4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7805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57805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657805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657805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65780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5780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65780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65780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65780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65780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57805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657805"/>
    <w:rPr>
      <w:sz w:val="18"/>
      <w:szCs w:val="18"/>
    </w:rPr>
  </w:style>
  <w:style w:type="paragraph" w:styleId="BodyText2">
    <w:name w:val="Body Text 2"/>
    <w:basedOn w:val="Normal"/>
    <w:qFormat/>
    <w:rsid w:val="00657805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657805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657805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657805"/>
  </w:style>
  <w:style w:type="paragraph" w:styleId="CommentSubject">
    <w:name w:val="annotation subject"/>
    <w:basedOn w:val="CommentText"/>
    <w:next w:val="CommentText"/>
    <w:semiHidden/>
    <w:qFormat/>
    <w:rsid w:val="00657805"/>
    <w:rPr>
      <w:b/>
      <w:bCs/>
    </w:rPr>
  </w:style>
  <w:style w:type="paragraph" w:styleId="DocumentMap">
    <w:name w:val="Document Map"/>
    <w:basedOn w:val="Normal"/>
    <w:semiHidden/>
    <w:qFormat/>
    <w:rsid w:val="00657805"/>
    <w:pPr>
      <w:shd w:val="clear" w:color="auto" w:fill="000080"/>
    </w:pPr>
  </w:style>
  <w:style w:type="paragraph" w:styleId="Footer">
    <w:name w:val="footer"/>
    <w:basedOn w:val="Normal"/>
    <w:qFormat/>
    <w:rsid w:val="0065780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65780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657805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657805"/>
    <w:pPr>
      <w:ind w:left="283" w:hanging="283"/>
    </w:pPr>
  </w:style>
  <w:style w:type="paragraph" w:styleId="List2">
    <w:name w:val="List 2"/>
    <w:basedOn w:val="List"/>
    <w:qFormat/>
    <w:rsid w:val="00657805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657805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657805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657805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657805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657805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65780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sid w:val="006578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657805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65780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657805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657805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657805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657805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657805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657805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657805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657805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657805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6578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657805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65780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65780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57805"/>
    <w:rPr>
      <w:b/>
    </w:rPr>
  </w:style>
  <w:style w:type="paragraph" w:customStyle="1" w:styleId="TAC">
    <w:name w:val="TAC"/>
    <w:basedOn w:val="Normal"/>
    <w:link w:val="TACChar"/>
    <w:qFormat/>
    <w:rsid w:val="0065780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65780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657805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657805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657805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657805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657805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57805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65780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65780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657805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657805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657805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657805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657805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57805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657805"/>
    <w:pPr>
      <w:ind w:left="851" w:hanging="851"/>
    </w:pPr>
  </w:style>
  <w:style w:type="paragraph" w:customStyle="1" w:styleId="LGTdoc">
    <w:name w:val="LGTdoc_본문"/>
    <w:basedOn w:val="Normal"/>
    <w:qFormat/>
    <w:rsid w:val="0065780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657805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57805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657805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57805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657805"/>
  </w:style>
  <w:style w:type="character" w:customStyle="1" w:styleId="apple-converted-space">
    <w:name w:val="apple-converted-space"/>
    <w:qFormat/>
    <w:rsid w:val="00657805"/>
  </w:style>
  <w:style w:type="character" w:customStyle="1" w:styleId="PlainTextChar">
    <w:name w:val="Plain Text Char"/>
    <w:link w:val="PlainText"/>
    <w:uiPriority w:val="99"/>
    <w:qFormat/>
    <w:rsid w:val="00657805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65780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657805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657805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657805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57805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657805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65780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657805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657805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65780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657805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657805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657805"/>
  </w:style>
  <w:style w:type="character" w:customStyle="1" w:styleId="10">
    <w:name w:val="列表段落 字符1"/>
    <w:uiPriority w:val="34"/>
    <w:qFormat/>
    <w:locked/>
    <w:rsid w:val="00657805"/>
    <w:rPr>
      <w:rFonts w:eastAsia="SimSun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951</Words>
  <Characters>5427</Characters>
  <Application>Microsoft Office Word</Application>
  <DocSecurity>0</DocSecurity>
  <Lines>45</Lines>
  <Paragraphs>12</Paragraphs>
  <ScaleCrop>false</ScaleCrop>
  <Company>OPPO</Company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1493</cp:revision>
  <cp:lastPrinted>2007-08-27T20:45:00Z</cp:lastPrinted>
  <dcterms:created xsi:type="dcterms:W3CDTF">2021-04-05T04:42:00Z</dcterms:created>
  <dcterms:modified xsi:type="dcterms:W3CDTF">2021-08-05T22:09:00Z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